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7021182C" w:rsidR="002E0587" w:rsidRDefault="002E0587" w:rsidP="002E0587">
      <w:pPr>
        <w:pStyle w:val="CRCoverPage"/>
        <w:tabs>
          <w:tab w:val="right" w:pos="9639"/>
        </w:tabs>
        <w:spacing w:after="0"/>
        <w:rPr>
          <w:b/>
          <w:i/>
          <w:noProof/>
          <w:sz w:val="28"/>
        </w:rPr>
      </w:pPr>
      <w:r>
        <w:rPr>
          <w:b/>
          <w:noProof/>
          <w:sz w:val="24"/>
        </w:rPr>
        <w:t>3GPP TSG-SA3 Meeting #98</w:t>
      </w:r>
      <w:r w:rsidR="00DE43E7">
        <w:rPr>
          <w:b/>
          <w:noProof/>
          <w:sz w:val="24"/>
        </w:rPr>
        <w:t>e</w:t>
      </w:r>
      <w:r>
        <w:rPr>
          <w:b/>
          <w:i/>
          <w:noProof/>
          <w:sz w:val="24"/>
        </w:rPr>
        <w:t xml:space="preserve"> </w:t>
      </w:r>
      <w:r>
        <w:rPr>
          <w:b/>
          <w:i/>
          <w:noProof/>
          <w:sz w:val="28"/>
        </w:rPr>
        <w:tab/>
        <w:t>S3-20</w:t>
      </w:r>
      <w:r w:rsidR="005E60D2">
        <w:rPr>
          <w:b/>
          <w:i/>
          <w:noProof/>
          <w:sz w:val="28"/>
        </w:rPr>
        <w:t>0</w:t>
      </w:r>
      <w:r w:rsidR="007E3C57">
        <w:rPr>
          <w:b/>
          <w:i/>
          <w:noProof/>
          <w:sz w:val="28"/>
        </w:rPr>
        <w:t>411</w:t>
      </w:r>
    </w:p>
    <w:p w14:paraId="71EBE465" w14:textId="352CFD1A" w:rsidR="001E41F3" w:rsidRDefault="00DE43E7" w:rsidP="002E0587">
      <w:pPr>
        <w:pStyle w:val="CRCoverPage"/>
        <w:outlineLvl w:val="0"/>
        <w:rPr>
          <w:b/>
          <w:noProof/>
          <w:sz w:val="24"/>
        </w:rPr>
      </w:pPr>
      <w:r>
        <w:rPr>
          <w:b/>
          <w:noProof/>
          <w:sz w:val="24"/>
        </w:rPr>
        <w:t>e-meeting</w:t>
      </w:r>
      <w:r w:rsidR="002E0587">
        <w:rPr>
          <w:b/>
          <w:noProof/>
          <w:sz w:val="24"/>
        </w:rPr>
        <w:t xml:space="preserve">, </w:t>
      </w:r>
      <w:r>
        <w:rPr>
          <w:b/>
          <w:noProof/>
          <w:sz w:val="24"/>
        </w:rPr>
        <w:t xml:space="preserve">2 </w:t>
      </w:r>
      <w:r w:rsidR="002E0587">
        <w:rPr>
          <w:b/>
          <w:noProof/>
          <w:sz w:val="24"/>
        </w:rPr>
        <w:t xml:space="preserve">- </w:t>
      </w:r>
      <w:r>
        <w:rPr>
          <w:b/>
          <w:noProof/>
          <w:sz w:val="24"/>
        </w:rPr>
        <w:t>6</w:t>
      </w:r>
      <w:r w:rsidR="002E0587">
        <w:rPr>
          <w:b/>
          <w:noProof/>
          <w:sz w:val="24"/>
        </w:rPr>
        <w:t xml:space="preserve"> </w:t>
      </w:r>
      <w:r>
        <w:rPr>
          <w:b/>
          <w:noProof/>
          <w:sz w:val="24"/>
        </w:rPr>
        <w:t>March</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5D18990C" w:rsidR="001E41F3" w:rsidRPr="00410371" w:rsidRDefault="00F924D8" w:rsidP="004C4104">
            <w:pPr>
              <w:pStyle w:val="CRCoverPage"/>
              <w:spacing w:after="0"/>
              <w:jc w:val="center"/>
              <w:rPr>
                <w:noProof/>
              </w:rPr>
            </w:pPr>
            <w:r>
              <w:rPr>
                <w:b/>
                <w:noProof/>
                <w:sz w:val="28"/>
              </w:rPr>
              <w:t>0776</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20ABCF36" w:rsidR="001E41F3" w:rsidRPr="00410371" w:rsidRDefault="00B00A9E" w:rsidP="00B00A9E">
            <w:pPr>
              <w:pStyle w:val="CRCoverPage"/>
              <w:spacing w:after="0"/>
              <w:jc w:val="center"/>
              <w:rPr>
                <w:noProof/>
                <w:sz w:val="28"/>
              </w:rPr>
            </w:pPr>
            <w:r w:rsidRPr="00B00A9E">
              <w:rPr>
                <w:b/>
                <w:noProof/>
                <w:sz w:val="28"/>
              </w:rPr>
              <w:t>16.1.0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24924D3F" w:rsidR="001E41F3" w:rsidRDefault="00B00A9E" w:rsidP="00491A7C">
            <w:pPr>
              <w:pStyle w:val="CRCoverPage"/>
              <w:spacing w:after="0"/>
              <w:rPr>
                <w:noProof/>
              </w:rPr>
            </w:pPr>
            <w:r>
              <w:t xml:space="preserve">Clarification of </w:t>
            </w:r>
            <w:r w:rsidR="00BD7B09">
              <w:t>Token-based authorization</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13B458A6" w:rsidR="001E41F3" w:rsidRDefault="00B00A9E" w:rsidP="00B00A9E">
            <w:pPr>
              <w:pStyle w:val="CRCoverPage"/>
              <w:spacing w:after="0"/>
              <w:rPr>
                <w:noProof/>
              </w:rPr>
            </w:pPr>
            <w:r>
              <w:t xml:space="preserve"> Mavenir</w:t>
            </w:r>
            <w:r w:rsidR="00705161">
              <w:t xml:space="preserve">, </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8CFAEC7" w:rsidR="001E41F3" w:rsidRPr="00B00A9E" w:rsidRDefault="00B00A9E">
            <w:pPr>
              <w:pStyle w:val="CRCoverPage"/>
              <w:spacing w:after="0"/>
              <w:ind w:left="100"/>
              <w:rPr>
                <w:noProof/>
              </w:rPr>
            </w:pPr>
            <w:r>
              <w:t xml:space="preserve"> 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308A225C" w:rsidR="001E41F3" w:rsidRDefault="00B00A9E">
            <w:pPr>
              <w:pStyle w:val="CRCoverPage"/>
              <w:spacing w:after="0"/>
              <w:ind w:left="100"/>
              <w:rPr>
                <w:noProof/>
              </w:rPr>
            </w:pPr>
            <w:r>
              <w:t>2020-0</w:t>
            </w:r>
            <w:r w:rsidR="00DE43E7">
              <w:t>3</w:t>
            </w:r>
            <w:r>
              <w:t>-</w:t>
            </w:r>
            <w:r w:rsidR="00DE43E7">
              <w:t>02</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7F875CA3" w:rsidR="001E41F3" w:rsidRDefault="00F924D8">
            <w:pPr>
              <w:pStyle w:val="CRCoverPage"/>
              <w:spacing w:after="0"/>
              <w:ind w:left="100"/>
              <w:rPr>
                <w:noProof/>
              </w:rPr>
            </w:pPr>
            <w:r>
              <w:rPr>
                <w:noProof/>
              </w:rPr>
              <w:t>When Token-based authorization is used, the validation of the access token shall include the validation of the access topken ownership.</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AF2FE" w14:textId="1E398A62" w:rsidR="00F924D8" w:rsidRDefault="00F924D8" w:rsidP="00EA4FBF">
            <w:pPr>
              <w:pStyle w:val="CRCoverPage"/>
              <w:numPr>
                <w:ilvl w:val="0"/>
                <w:numId w:val="1"/>
              </w:numPr>
              <w:spacing w:after="0"/>
              <w:rPr>
                <w:noProof/>
              </w:rPr>
            </w:pPr>
            <w:r>
              <w:rPr>
                <w:noProof/>
              </w:rPr>
              <w:t xml:space="preserve">In the case of Direct communication, when validating the access token, the producer NF shall ensure that the NF Instance ID in the access token </w:t>
            </w:r>
            <w:r w:rsidR="00ED37C0">
              <w:rPr>
                <w:noProof/>
              </w:rPr>
              <w:t>matches</w:t>
            </w:r>
            <w:r>
              <w:rPr>
                <w:noProof/>
              </w:rPr>
              <w:t xml:space="preserve"> the cNF authenticated ID, e.g., the NF ID in the mTLS certifcate.</w:t>
            </w:r>
          </w:p>
          <w:p w14:paraId="2EF374F1" w14:textId="7BF90DE0" w:rsidR="00B00A9E" w:rsidRDefault="00F924D8" w:rsidP="00F924D8">
            <w:pPr>
              <w:pStyle w:val="CRCoverPage"/>
              <w:numPr>
                <w:ilvl w:val="0"/>
                <w:numId w:val="1"/>
              </w:numPr>
              <w:spacing w:after="0"/>
              <w:rPr>
                <w:noProof/>
              </w:rPr>
            </w:pPr>
            <w:r>
              <w:rPr>
                <w:noProof/>
              </w:rPr>
              <w:t xml:space="preserve">In the case of Indirect communication, i.e., SCP is used, the producer shall follow the same procedure by validating that the NF Instance ID in the access token </w:t>
            </w:r>
            <w:r w:rsidR="00ED37C0">
              <w:rPr>
                <w:noProof/>
              </w:rPr>
              <w:t>matches</w:t>
            </w:r>
            <w:r>
              <w:rPr>
                <w:noProof/>
              </w:rPr>
              <w:t xml:space="preserve"> the consumer NF authenticated ID. In this case, the SCP shall </w:t>
            </w:r>
            <w:r w:rsidR="00ED37C0">
              <w:rPr>
                <w:noProof/>
              </w:rPr>
              <w:t>forward</w:t>
            </w:r>
            <w:r>
              <w:rPr>
                <w:noProof/>
              </w:rPr>
              <w:t xml:space="preserve"> the authenticated NF ID to the producer NF.</w:t>
            </w:r>
          </w:p>
          <w:p w14:paraId="1487D8B0" w14:textId="46D84754" w:rsidR="00F924D8" w:rsidRDefault="00F924D8" w:rsidP="00F924D8">
            <w:pPr>
              <w:pStyle w:val="CRCoverPage"/>
              <w:numPr>
                <w:ilvl w:val="0"/>
                <w:numId w:val="1"/>
              </w:numPr>
              <w:spacing w:after="0"/>
              <w:rPr>
                <w:noProof/>
              </w:rPr>
            </w:pPr>
            <w:r>
              <w:rPr>
                <w:noProof/>
              </w:rPr>
              <w:t>In case the pNF delegated the authorization of the access token to a proxy node in the network, i.e., SCP, the SCP shall indicate to the pNF that the cNF access token has been validated. It is possible for the SCP to still include the cNF access token to the pNF when forwarding the service request.</w:t>
            </w:r>
            <w:bookmarkStart w:id="2" w:name="_GoBack"/>
            <w:bookmarkEnd w:id="2"/>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05DC8688" w:rsidR="001E41F3" w:rsidRDefault="00F924D8">
            <w:pPr>
              <w:pStyle w:val="CRCoverPage"/>
              <w:spacing w:after="0"/>
              <w:ind w:left="100"/>
              <w:rPr>
                <w:noProof/>
              </w:rPr>
            </w:pPr>
            <w:r>
              <w:rPr>
                <w:noProof/>
              </w:rPr>
              <w:t>Authenticty of the ownership of the access token is NOT validated</w:t>
            </w:r>
            <w:r w:rsidR="00B00A9E">
              <w:rPr>
                <w:noProof/>
              </w:rPr>
              <w:t>.</w:t>
            </w:r>
            <w:r w:rsidR="007E3C57">
              <w:rPr>
                <w:noProof/>
              </w:rPr>
              <w:t xml:space="preserve"> This introduce the possibility of compromised NF to impersonate other NFs by using the other NFs access token.</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6B8DA0DD" w:rsidR="001E41F3" w:rsidRDefault="00B00A9E">
            <w:pPr>
              <w:pStyle w:val="CRCoverPage"/>
              <w:spacing w:after="0"/>
              <w:ind w:left="100"/>
              <w:rPr>
                <w:noProof/>
              </w:rPr>
            </w:pPr>
            <w:r>
              <w:rPr>
                <w:noProof/>
              </w:rPr>
              <w:t>13.3.2</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7EF9B06" w14:textId="77777777" w:rsidR="001E41F3" w:rsidRDefault="001E41F3">
      <w:pPr>
        <w:pStyle w:val="CRCoverPage"/>
        <w:spacing w:after="0"/>
        <w:rPr>
          <w:noProof/>
          <w:sz w:val="8"/>
          <w:szCs w:val="8"/>
        </w:rPr>
      </w:pPr>
    </w:p>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B00A9E">
      <w:pPr>
        <w:jc w:val="cente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79242D50" w14:textId="77777777" w:rsidR="008C4E4A" w:rsidRDefault="008C4E4A" w:rsidP="008C4E4A">
      <w:pPr>
        <w:pStyle w:val="Heading3"/>
      </w:pPr>
      <w:bookmarkStart w:id="3" w:name="_Toc26875951"/>
      <w:r>
        <w:t>13.3.6</w:t>
      </w:r>
      <w:r>
        <w:tab/>
        <w:t xml:space="preserve">Authentication and authorization </w:t>
      </w:r>
      <w:r w:rsidRPr="002B0995">
        <w:t xml:space="preserve">between </w:t>
      </w:r>
      <w:r>
        <w:t>SECOP</w:t>
      </w:r>
      <w:r w:rsidRPr="002B0995">
        <w:t xml:space="preserve"> and network functions</w:t>
      </w:r>
      <w:bookmarkEnd w:id="3"/>
    </w:p>
    <w:p w14:paraId="7BEB42B5" w14:textId="77777777" w:rsidR="008C4E4A" w:rsidRDefault="008C4E4A" w:rsidP="008C4E4A">
      <w:r>
        <w:t xml:space="preserve">The SECOP and network functions shall use one of the following methods described in clause 13.1 to mutually authenticate each other before service layer messages can be exchanged on that interface: </w:t>
      </w:r>
    </w:p>
    <w:p w14:paraId="0B6B0248" w14:textId="77777777" w:rsidR="008C4E4A" w:rsidRDefault="008C4E4A" w:rsidP="008C4E4A">
      <w:pPr>
        <w:pStyle w:val="B1"/>
      </w:pPr>
      <w:r>
        <w:t>-</w:t>
      </w:r>
      <w:r>
        <w:tab/>
        <w:t xml:space="preserve">If the PLMN uses protection at the transport layer, authentication provided by the transport layer protection solution shall be used for mutual authentication of the SECOP and the network functions. </w:t>
      </w:r>
    </w:p>
    <w:p w14:paraId="2343469F" w14:textId="6148A448" w:rsidR="008C4E4A" w:rsidRDefault="008C4E4A" w:rsidP="008C4E4A">
      <w:pPr>
        <w:pStyle w:val="B1"/>
        <w:rPr>
          <w:ins w:id="4" w:author="Mavenir02" w:date="2020-02-21T08:19:00Z"/>
        </w:rPr>
      </w:pPr>
      <w:r>
        <w:t>-</w:t>
      </w:r>
      <w:r>
        <w:tab/>
        <w:t>If the PLMN does not use protection at the transport layer, mutual authentication of the SECOP and network functions may be implicit by NDS/IP or physical security.</w:t>
      </w:r>
    </w:p>
    <w:p w14:paraId="3AD359F0" w14:textId="20C6B88F" w:rsidR="001908A9" w:rsidRDefault="001908A9" w:rsidP="008C4E4A">
      <w:pPr>
        <w:pStyle w:val="B1"/>
      </w:pPr>
      <w:ins w:id="5" w:author="Mavenir02" w:date="2020-02-21T08:19:00Z">
        <w:r>
          <w:t>-</w:t>
        </w:r>
        <w:r>
          <w:tab/>
          <w:t xml:space="preserve">If token-based authorization is used, the SECOP </w:t>
        </w:r>
      </w:ins>
      <w:ins w:id="6" w:author="Mavenir02" w:date="2020-02-21T08:20:00Z">
        <w:r w:rsidR="00143CB9">
          <w:t xml:space="preserve">shall forward the NF Service consumer </w:t>
        </w:r>
      </w:ins>
      <w:ins w:id="7" w:author="Mavenir02" w:date="2020-02-21T08:21:00Z">
        <w:r w:rsidR="00143CB9">
          <w:t xml:space="preserve">ID that has been </w:t>
        </w:r>
      </w:ins>
      <w:ins w:id="8" w:author="Mavenir02" w:date="2020-02-21T08:20:00Z">
        <w:r w:rsidR="00143CB9">
          <w:t xml:space="preserve">authenticated </w:t>
        </w:r>
      </w:ins>
      <w:ins w:id="9" w:author="Mavenir02" w:date="2020-02-21T08:21:00Z">
        <w:r w:rsidR="00143CB9">
          <w:t>at the transport layer</w:t>
        </w:r>
      </w:ins>
      <w:ins w:id="10" w:author="Mavenir02" w:date="2020-02-21T08:20:00Z">
        <w:r w:rsidR="00143CB9">
          <w:t xml:space="preserve"> to the </w:t>
        </w:r>
      </w:ins>
      <w:ins w:id="11" w:author="Mavenir02" w:date="2020-02-21T08:23:00Z">
        <w:r w:rsidR="00143CB9">
          <w:t xml:space="preserve">target </w:t>
        </w:r>
      </w:ins>
      <w:ins w:id="12" w:author="Mavenir02" w:date="2020-02-21T08:20:00Z">
        <w:r w:rsidR="00143CB9">
          <w:t>NF</w:t>
        </w:r>
      </w:ins>
      <w:ins w:id="13" w:author="Mavenir02" w:date="2020-02-21T08:24:00Z">
        <w:r w:rsidR="00143CB9">
          <w:t xml:space="preserve">, </w:t>
        </w:r>
      </w:ins>
      <w:ins w:id="14" w:author="Mavenir02" w:date="2020-02-21T08:23:00Z">
        <w:r w:rsidR="00143CB9">
          <w:t>e</w:t>
        </w:r>
      </w:ins>
      <w:ins w:id="15" w:author="Mavenir02" w:date="2020-02-21T08:21:00Z">
        <w:r w:rsidR="00143CB9">
          <w:t xml:space="preserve">.g., the ID that was presented in the </w:t>
        </w:r>
      </w:ins>
      <w:ins w:id="16" w:author="Mavenir02" w:date="2020-02-21T08:22:00Z">
        <w:r w:rsidR="00143CB9">
          <w:t>NF service consumer</w:t>
        </w:r>
      </w:ins>
      <w:ins w:id="17" w:author="Mavenir02" w:date="2020-02-21T08:20:00Z">
        <w:r w:rsidR="00143CB9">
          <w:t xml:space="preserve"> </w:t>
        </w:r>
      </w:ins>
      <w:ins w:id="18" w:author="Mavenir02" w:date="2020-02-21T08:22:00Z">
        <w:r w:rsidR="00143CB9">
          <w:t>mTLS certificate.</w:t>
        </w:r>
      </w:ins>
    </w:p>
    <w:p w14:paraId="66F8F9A8" w14:textId="44E0F032" w:rsidR="008C4E4A" w:rsidRDefault="008C4E4A" w:rsidP="008C4E4A">
      <w:pPr>
        <w:pStyle w:val="EditorsNote"/>
      </w:pPr>
      <w:r>
        <w:rPr>
          <w:lang w:val="en-US"/>
        </w:rPr>
        <w:t>Authentication between the SECOP and the Network Function may be implicit by co-</w:t>
      </w:r>
      <w:proofErr w:type="gramStart"/>
      <w:r>
        <w:rPr>
          <w:lang w:val="en-US"/>
        </w:rPr>
        <w:t>location</w:t>
      </w:r>
      <w:r>
        <w:t>.Editor's</w:t>
      </w:r>
      <w:proofErr w:type="gramEnd"/>
      <w:r>
        <w:t xml:space="preserve"> Note: </w:t>
      </w:r>
      <w:proofErr w:type="spellStart"/>
      <w:r>
        <w:t>Authoriziation</w:t>
      </w:r>
      <w:proofErr w:type="spellEnd"/>
      <w:r>
        <w:t xml:space="preserve"> between SECOP and NFs is ffs.</w:t>
      </w:r>
    </w:p>
    <w:p w14:paraId="046B890E" w14:textId="77777777" w:rsidR="00143CB9" w:rsidRDefault="00143CB9" w:rsidP="00143CB9">
      <w:pPr>
        <w:pStyle w:val="EditorsNote"/>
      </w:pPr>
    </w:p>
    <w:p w14:paraId="2B67B6EA" w14:textId="77777777" w:rsidR="00143CB9" w:rsidRDefault="00143CB9" w:rsidP="00143C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210254E8" w14:textId="754285AD" w:rsidR="00143CB9" w:rsidRDefault="00143CB9" w:rsidP="00143CB9">
      <w:pPr>
        <w:pStyle w:val="EditorsNote"/>
      </w:pPr>
    </w:p>
    <w:p w14:paraId="287BA282" w14:textId="2CD9B639" w:rsidR="00143CB9" w:rsidRDefault="00143CB9" w:rsidP="00143C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140F42A0" w14:textId="77777777" w:rsidR="00143CB9" w:rsidRDefault="00143CB9" w:rsidP="00143CB9">
      <w:pPr>
        <w:pStyle w:val="EditorsNote"/>
      </w:pPr>
    </w:p>
    <w:p w14:paraId="63DDD450" w14:textId="77777777" w:rsidR="008C4E4A" w:rsidRPr="007B0C8B" w:rsidRDefault="008C4E4A" w:rsidP="008C4E4A">
      <w:pPr>
        <w:pStyle w:val="Heading2"/>
      </w:pPr>
      <w:bookmarkStart w:id="19" w:name="_Toc19634885"/>
      <w:bookmarkStart w:id="20" w:name="_Toc26875953"/>
      <w:r>
        <w:t>13.4</w:t>
      </w:r>
      <w:r w:rsidRPr="007B0C8B">
        <w:tab/>
        <w:t>Authorization of NF service access</w:t>
      </w:r>
      <w:bookmarkEnd w:id="19"/>
      <w:bookmarkEnd w:id="20"/>
    </w:p>
    <w:p w14:paraId="5026F8DF" w14:textId="77777777" w:rsidR="008C4E4A" w:rsidRDefault="008C4E4A" w:rsidP="008C4E4A">
      <w:pPr>
        <w:pStyle w:val="Heading3"/>
      </w:pPr>
      <w:bookmarkStart w:id="21" w:name="_Toc19634886"/>
      <w:bookmarkStart w:id="22" w:name="_Toc26875954"/>
      <w:r>
        <w:t>13.4.1</w:t>
      </w:r>
      <w:r>
        <w:tab/>
        <w:t>OAuth 2.0 based authorization of Network Function service access</w:t>
      </w:r>
      <w:bookmarkEnd w:id="21"/>
      <w:bookmarkEnd w:id="22"/>
    </w:p>
    <w:p w14:paraId="02266DDD" w14:textId="77777777" w:rsidR="008C4E4A" w:rsidRDefault="008C4E4A" w:rsidP="008C4E4A">
      <w:pPr>
        <w:pStyle w:val="Heading4"/>
      </w:pPr>
      <w:bookmarkStart w:id="23" w:name="_Toc19634887"/>
      <w:bookmarkStart w:id="24" w:name="_Toc26875955"/>
      <w:r>
        <w:t>13.4.1.0</w:t>
      </w:r>
      <w:r>
        <w:tab/>
        <w:t>General</w:t>
      </w:r>
      <w:bookmarkEnd w:id="23"/>
      <w:bookmarkEnd w:id="24"/>
    </w:p>
    <w:p w14:paraId="17516B83" w14:textId="77777777" w:rsidR="008C4E4A" w:rsidRDefault="008C4E4A" w:rsidP="008C4E4A">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9964B39" w14:textId="77777777" w:rsidR="008C4E4A" w:rsidRDefault="008C4E4A" w:rsidP="008C4E4A">
      <w:r>
        <w:t>The authorization framework described in clause 13.4.1 is mandatory to support for NRF and NF.</w:t>
      </w:r>
    </w:p>
    <w:p w14:paraId="05D090E5" w14:textId="77777777" w:rsidR="008C4E4A" w:rsidRDefault="008C4E4A" w:rsidP="008C4E4A">
      <w:pPr>
        <w:pStyle w:val="Heading4"/>
      </w:pPr>
      <w:bookmarkStart w:id="25" w:name="_Toc19634888"/>
      <w:bookmarkStart w:id="26" w:name="_Toc26875956"/>
      <w:r>
        <w:t>13.4.1.1</w:t>
      </w:r>
      <w:r>
        <w:tab/>
        <w:t>Service access authorization within the PLMN</w:t>
      </w:r>
      <w:bookmarkEnd w:id="25"/>
      <w:bookmarkEnd w:id="26"/>
    </w:p>
    <w:p w14:paraId="2D5343BC" w14:textId="77777777" w:rsidR="008C4E4A" w:rsidRDefault="008C4E4A" w:rsidP="008C4E4A">
      <w:r>
        <w:t>OAuth 2.0 roles, as defined in clause 1.1 of</w:t>
      </w:r>
      <w:r w:rsidRPr="00B37C25">
        <w:t xml:space="preserve"> </w:t>
      </w:r>
      <w:r>
        <w:t>RFC 6749 [43], are as follows:</w:t>
      </w:r>
    </w:p>
    <w:p w14:paraId="6E5A5305" w14:textId="77777777" w:rsidR="008C4E4A" w:rsidRDefault="008C4E4A" w:rsidP="008C4E4A">
      <w:pPr>
        <w:pStyle w:val="B1"/>
      </w:pPr>
      <w:r>
        <w:t>a.</w:t>
      </w:r>
      <w:r>
        <w:tab/>
        <w:t>The Network Resource Function (NRF) shall be the OAuth 2.0 Authorization server.</w:t>
      </w:r>
    </w:p>
    <w:p w14:paraId="1A2FCAD9" w14:textId="77777777" w:rsidR="008C4E4A" w:rsidRDefault="008C4E4A" w:rsidP="008C4E4A">
      <w:pPr>
        <w:pStyle w:val="B1"/>
      </w:pPr>
      <w:r>
        <w:t>b.</w:t>
      </w:r>
      <w:r>
        <w:tab/>
        <w:t>The NF service consumer shall be the OAuth 2.0 client.</w:t>
      </w:r>
    </w:p>
    <w:p w14:paraId="3685AD31" w14:textId="77777777" w:rsidR="008C4E4A" w:rsidRDefault="008C4E4A" w:rsidP="008C4E4A">
      <w:pPr>
        <w:pStyle w:val="B1"/>
      </w:pPr>
      <w:r>
        <w:t>c.</w:t>
      </w:r>
      <w:r>
        <w:tab/>
        <w:t>The NF service producer shall be the OAuth 2.0 resource server.</w:t>
      </w:r>
    </w:p>
    <w:p w14:paraId="4151F9C8" w14:textId="77777777" w:rsidR="008C4E4A" w:rsidRDefault="008C4E4A" w:rsidP="008C4E4A"/>
    <w:p w14:paraId="00E8445A" w14:textId="77777777" w:rsidR="008C4E4A" w:rsidRPr="001650EF" w:rsidRDefault="008C4E4A" w:rsidP="008C4E4A">
      <w:pPr>
        <w:rPr>
          <w:b/>
          <w:u w:val="single"/>
        </w:rPr>
      </w:pPr>
      <w:r w:rsidRPr="001650EF">
        <w:rPr>
          <w:b/>
          <w:u w:val="single"/>
        </w:rPr>
        <w:t>OAuth 2.0 client (NF service consumer) registration with the OAuth 2.0 authorization server (NRF)</w:t>
      </w:r>
    </w:p>
    <w:p w14:paraId="6992EA3D" w14:textId="77777777" w:rsidR="008C4E4A" w:rsidRDefault="008C4E4A" w:rsidP="008C4E4A">
      <w:r>
        <w:lastRenderedPageBreak/>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4431132F" w14:textId="77777777" w:rsidR="008C4E4A" w:rsidRDefault="008C4E4A" w:rsidP="008C4E4A">
      <w:pPr>
        <w:pStyle w:val="B1"/>
      </w:pPr>
    </w:p>
    <w:p w14:paraId="29B9BC08" w14:textId="77777777" w:rsidR="008C4E4A" w:rsidRPr="001650EF" w:rsidRDefault="008C4E4A" w:rsidP="008C4E4A">
      <w:pPr>
        <w:rPr>
          <w:b/>
          <w:u w:val="single"/>
        </w:rPr>
      </w:pPr>
      <w:r w:rsidRPr="001650EF">
        <w:rPr>
          <w:b/>
          <w:u w:val="single"/>
        </w:rPr>
        <w:t>Access token request before service access</w:t>
      </w:r>
    </w:p>
    <w:p w14:paraId="556F3D19" w14:textId="77777777" w:rsidR="008C4E4A" w:rsidRDefault="008C4E4A" w:rsidP="008C4E4A">
      <w:r>
        <w:t xml:space="preserve">The following procedure describes how the NF service consumer obtains an access token before service access to NF service producers of a specific NF type. </w:t>
      </w:r>
      <w:r w:rsidRPr="001E03B6">
        <w:t xml:space="preserve"> </w:t>
      </w:r>
    </w:p>
    <w:p w14:paraId="2787B8C8" w14:textId="77777777" w:rsidR="008C4E4A" w:rsidRDefault="008C4E4A" w:rsidP="008C4E4A">
      <w:r>
        <w:t>Pre-requisite:</w:t>
      </w:r>
    </w:p>
    <w:p w14:paraId="1CC89C30" w14:textId="77777777" w:rsidR="008C4E4A" w:rsidRDefault="008C4E4A" w:rsidP="008C4E4A">
      <w:pPr>
        <w:pStyle w:val="B1"/>
      </w:pPr>
      <w:r>
        <w:t>a.</w:t>
      </w:r>
      <w:r>
        <w:tab/>
        <w:t>The NF Service consumer (OAuth2.0 client) is registered with the NRF (Authorization Server).</w:t>
      </w:r>
    </w:p>
    <w:p w14:paraId="571C9482" w14:textId="77777777" w:rsidR="008C4E4A" w:rsidRDefault="008C4E4A" w:rsidP="008C4E4A">
      <w:pPr>
        <w:pStyle w:val="B1"/>
      </w:pPr>
      <w:r>
        <w:t>b.</w:t>
      </w:r>
      <w:r>
        <w:tab/>
        <w:t>The NRF and NF service producer share the required credentials.</w:t>
      </w:r>
      <w:r w:rsidRPr="001E03B6">
        <w:t xml:space="preserve"> </w:t>
      </w:r>
    </w:p>
    <w:p w14:paraId="7E7A2C78" w14:textId="77777777" w:rsidR="008C4E4A" w:rsidRDefault="008C4E4A" w:rsidP="008C4E4A">
      <w:pPr>
        <w:pStyle w:val="B1"/>
      </w:pPr>
      <w:r>
        <w:t>c. The NRF and NF have mutually authenticated each other.</w:t>
      </w:r>
      <w:r w:rsidRPr="001E03B6">
        <w:t xml:space="preserve"> </w:t>
      </w:r>
    </w:p>
    <w:p w14:paraId="3008F15B" w14:textId="77777777" w:rsidR="008C4E4A" w:rsidRDefault="008C4E4A" w:rsidP="008C4E4A"/>
    <w:p w14:paraId="621FE9FA" w14:textId="77777777" w:rsidR="008C4E4A" w:rsidRDefault="008C4E4A" w:rsidP="008C4E4A">
      <w:pPr>
        <w:pStyle w:val="TH"/>
      </w:pPr>
      <w:r>
        <w:object w:dxaOrig="6780" w:dyaOrig="6360" w14:anchorId="3F06B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292.6pt" o:ole="">
            <v:imagedata r:id="rId13" o:title=""/>
          </v:shape>
          <o:OLEObject Type="Embed" ProgID="Visio.Drawing.11" ShapeID="_x0000_i1025" DrawAspect="Content" ObjectID="_1643780094" r:id="rId14"/>
        </w:object>
      </w:r>
    </w:p>
    <w:p w14:paraId="7D600551" w14:textId="77777777" w:rsidR="008C4E4A" w:rsidRDefault="008C4E4A" w:rsidP="008C4E4A">
      <w:pPr>
        <w:pStyle w:val="TF"/>
      </w:pPr>
      <w:r>
        <w:t>Figure 13.4.1.1-1: NF service consumer obtaining access token before NF service access</w:t>
      </w:r>
    </w:p>
    <w:p w14:paraId="67B8EB09" w14:textId="77777777" w:rsidR="008C4E4A" w:rsidRDefault="008C4E4A" w:rsidP="008C4E4A">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expected NF service name(s), NF type of the expected NF producer instance and NF consumer. The service consumer may also include a list of NSSAIs or list of NSI IDs for the expected NF producer instances. </w:t>
      </w:r>
    </w:p>
    <w:p w14:paraId="3C1DA6CA" w14:textId="77777777" w:rsidR="008C4E4A" w:rsidRDefault="008C4E4A" w:rsidP="008C4E4A">
      <w:pPr>
        <w:pStyle w:val="B1"/>
        <w:ind w:left="852"/>
        <w:contextualSpacing/>
      </w:pPr>
      <w:r>
        <w:t xml:space="preserve">The message may include the </w:t>
      </w:r>
      <w:r w:rsidRPr="00130FED">
        <w:t xml:space="preserve">NF Set ID of the </w:t>
      </w:r>
      <w:r>
        <w:t>expected NF s</w:t>
      </w:r>
      <w:r w:rsidRPr="00130FED">
        <w:t xml:space="preserve">ervice </w:t>
      </w:r>
      <w:r>
        <w:t>p</w:t>
      </w:r>
      <w:r w:rsidRPr="00130FED">
        <w:t>roducer</w:t>
      </w:r>
      <w:r>
        <w:t xml:space="preserve"> instances.</w:t>
      </w:r>
    </w:p>
    <w:p w14:paraId="58946A26" w14:textId="77777777" w:rsidR="008C4E4A" w:rsidRDefault="008C4E4A" w:rsidP="008C4E4A">
      <w:pPr>
        <w:pStyle w:val="B1"/>
        <w:ind w:left="852"/>
        <w:contextualSpacing/>
      </w:pPr>
    </w:p>
    <w:p w14:paraId="50B91AAE" w14:textId="77777777" w:rsidR="008C4E4A" w:rsidRDefault="008C4E4A" w:rsidP="008C4E4A">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14:paraId="68416E1C" w14:textId="6E27DF60" w:rsidR="008C4E4A" w:rsidRDefault="008C4E4A" w:rsidP="008C4E4A">
      <w:pPr>
        <w:pStyle w:val="B1"/>
        <w:ind w:firstLine="0"/>
        <w:rPr>
          <w:ins w:id="27" w:author="Mavenir02" w:date="2020-02-21T08:10:00Z"/>
        </w:rPr>
      </w:pPr>
      <w:r>
        <w:t xml:space="preserve">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AB14A95" w14:textId="6541D068" w:rsidR="001908A9" w:rsidRDefault="001908A9" w:rsidP="008C4E4A">
      <w:pPr>
        <w:pStyle w:val="B1"/>
        <w:ind w:firstLine="0"/>
      </w:pPr>
      <w:bookmarkStart w:id="28" w:name="_Hlk33167163"/>
      <w:ins w:id="29" w:author="Mavenir02" w:date="2020-02-21T08:10:00Z">
        <w:r>
          <w:rPr>
            <w:rFonts w:eastAsia="SimSun"/>
          </w:rPr>
          <w:lastRenderedPageBreak/>
          <w:t xml:space="preserve">The NRF shall ensure that the NF </w:t>
        </w:r>
      </w:ins>
      <w:ins w:id="30" w:author="Mavenir02" w:date="2020-02-21T08:11:00Z">
        <w:r>
          <w:rPr>
            <w:rFonts w:eastAsia="SimSun"/>
          </w:rPr>
          <w:t xml:space="preserve">Instance Id of the NF Service consumer (subject) </w:t>
        </w:r>
      </w:ins>
      <w:ins w:id="31" w:author="Mavenir02" w:date="2020-02-21T08:44:00Z">
        <w:r w:rsidR="00ED37C0">
          <w:rPr>
            <w:rFonts w:eastAsia="SimSun"/>
          </w:rPr>
          <w:t>matches</w:t>
        </w:r>
      </w:ins>
      <w:ins w:id="32" w:author="Mavenir02" w:date="2020-02-21T08:10:00Z">
        <w:r>
          <w:rPr>
            <w:rFonts w:eastAsia="SimSun"/>
          </w:rPr>
          <w:t xml:space="preserve"> the NF service consumer ID that has been authenticated at the transport layer. e.g., the NF service consumer ID in its mTLS certificate</w:t>
        </w:r>
      </w:ins>
      <w:ins w:id="33" w:author="Mavenir02" w:date="2020-02-21T08:11:00Z">
        <w:r>
          <w:rPr>
            <w:rFonts w:eastAsia="SimSun"/>
          </w:rPr>
          <w:t>.</w:t>
        </w:r>
      </w:ins>
      <w:bookmarkEnd w:id="28"/>
    </w:p>
    <w:p w14:paraId="312A0D67" w14:textId="77777777" w:rsidR="008C4E4A" w:rsidRDefault="008C4E4A" w:rsidP="008C4E4A">
      <w:pPr>
        <w:pStyle w:val="B1"/>
      </w:pPr>
      <w:bookmarkStart w:id="34"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w:t>
      </w:r>
      <w:proofErr w:type="spellStart"/>
      <w:proofErr w:type="gramStart"/>
      <w:r>
        <w:t>operation,o</w:t>
      </w:r>
      <w:r>
        <w:rPr>
          <w:rFonts w:hint="eastAsia"/>
        </w:rPr>
        <w:t>therwise</w:t>
      </w:r>
      <w:proofErr w:type="spellEnd"/>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w:t>
      </w:r>
      <w:proofErr w:type="gramStart"/>
      <w:r>
        <w:t>time</w:t>
      </w:r>
      <w:r w:rsidRPr="0019549A">
        <w:t xml:space="preserve"> </w:t>
      </w:r>
      <w:r>
        <w:t>,</w:t>
      </w:r>
      <w:proofErr w:type="gramEnd"/>
      <w:r>
        <w:t xml:space="preserve"> allowed scope</w:t>
      </w:r>
      <w:r w:rsidRPr="0019549A">
        <w:t xml:space="preserve"> </w:t>
      </w:r>
      <w:r>
        <w:t xml:space="preserve">) sent by NRF in addition to the access token are described in TS 29.510 </w:t>
      </w:r>
      <w:r w:rsidRPr="00CF4C41">
        <w:t>[</w:t>
      </w:r>
      <w:r w:rsidRPr="00E541E2">
        <w:t>68</w:t>
      </w:r>
      <w:r w:rsidRPr="00CF4C41">
        <w:t>]</w:t>
      </w:r>
      <w:r>
        <w:t>.</w:t>
      </w:r>
    </w:p>
    <w:p w14:paraId="3550EB1B" w14:textId="77777777" w:rsidR="008C4E4A" w:rsidRPr="00894425" w:rsidRDefault="008C4E4A" w:rsidP="008C4E4A">
      <w:pPr>
        <w:pStyle w:val="B1"/>
        <w:rPr>
          <w:lang w:val="en-US"/>
        </w:rPr>
      </w:pPr>
      <w:r w:rsidRPr="0019549A">
        <w:t>The NF service consumer may store the received token(s)</w:t>
      </w:r>
      <w:r>
        <w:t xml:space="preserve">. Stored tokens may be re-used for accessing service(s) from producer NF type listed in claims (scope, audience) during their validity time. </w:t>
      </w:r>
    </w:p>
    <w:bookmarkEnd w:id="34"/>
    <w:p w14:paraId="7C58379B" w14:textId="77777777" w:rsidR="008C4E4A" w:rsidRDefault="008C4E4A" w:rsidP="008C4E4A"/>
    <w:p w14:paraId="5F5A3C7A" w14:textId="77777777" w:rsidR="008C4E4A" w:rsidRPr="001650EF" w:rsidRDefault="008C4E4A" w:rsidP="008C4E4A">
      <w:pPr>
        <w:rPr>
          <w:b/>
          <w:u w:val="single"/>
        </w:rPr>
      </w:pPr>
      <w:r w:rsidRPr="001650EF">
        <w:rPr>
          <w:b/>
          <w:u w:val="single"/>
        </w:rPr>
        <w:t>Access token request</w:t>
      </w:r>
      <w:r>
        <w:rPr>
          <w:b/>
          <w:u w:val="single"/>
        </w:rPr>
        <w:t xml:space="preserve"> for a specific NF Producer/NF Producer service instance</w:t>
      </w:r>
    </w:p>
    <w:p w14:paraId="23CF083D" w14:textId="77777777" w:rsidR="008C4E4A" w:rsidRDefault="008C4E4A" w:rsidP="008C4E4A">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14:paraId="587BBF8F" w14:textId="77777777" w:rsidR="008C4E4A" w:rsidRDefault="008C4E4A" w:rsidP="008C4E4A">
      <w:r>
        <w:t xml:space="preserve">The NRF may optionally authorize the NF service consumer to use the requested NF Producer instance/NF Producer service instance, and then proceeds to generate an access token with the appropriate claims included.  </w:t>
      </w:r>
    </w:p>
    <w:p w14:paraId="1E70C205" w14:textId="77777777" w:rsidR="008C4E4A" w:rsidRDefault="008C4E4A" w:rsidP="008C4E4A">
      <w:r>
        <w:t xml:space="preserve">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w:t>
      </w:r>
      <w:proofErr w:type="spellStart"/>
      <w:r>
        <w:t>Nnrf_AccessToken_Get</w:t>
      </w:r>
      <w:proofErr w:type="spellEnd"/>
      <w:r>
        <w:t xml:space="preserve"> response sent to the NF service consumer.</w:t>
      </w:r>
    </w:p>
    <w:p w14:paraId="66CFF0F6" w14:textId="77777777" w:rsidR="008C4E4A" w:rsidRPr="00A05B98" w:rsidRDefault="008C4E4A" w:rsidP="008C4E4A"/>
    <w:p w14:paraId="525C0195" w14:textId="77777777" w:rsidR="008C4E4A" w:rsidRPr="001650EF" w:rsidRDefault="008C4E4A" w:rsidP="008C4E4A">
      <w:pPr>
        <w:rPr>
          <w:b/>
          <w:u w:val="single"/>
        </w:rPr>
      </w:pPr>
      <w:r w:rsidRPr="001650EF">
        <w:rPr>
          <w:b/>
          <w:u w:val="single"/>
        </w:rPr>
        <w:t>Service access request based on token verification</w:t>
      </w:r>
    </w:p>
    <w:p w14:paraId="2EB58068" w14:textId="77777777" w:rsidR="008C4E4A" w:rsidRDefault="008C4E4A" w:rsidP="008C4E4A">
      <w:r>
        <w:t xml:space="preserve">The following figure and procedure </w:t>
      </w:r>
      <w:proofErr w:type="gramStart"/>
      <w:r>
        <w:t>describes</w:t>
      </w:r>
      <w:proofErr w:type="gramEnd"/>
      <w:r>
        <w:t xml:space="preserve"> how authorization is performed during Service request of the NF service consumer.</w:t>
      </w:r>
    </w:p>
    <w:p w14:paraId="040BD001" w14:textId="77777777" w:rsidR="008C4E4A" w:rsidRDefault="008C4E4A" w:rsidP="008C4E4A">
      <w:pPr>
        <w:pStyle w:val="TH"/>
      </w:pPr>
      <w:r>
        <w:object w:dxaOrig="4785" w:dyaOrig="4290" w14:anchorId="7FBFFDD8">
          <v:shape id="_x0000_i1026" type="#_x0000_t75" style="width:239.05pt;height:214.25pt" o:ole="">
            <v:imagedata r:id="rId15" o:title=""/>
          </v:shape>
          <o:OLEObject Type="Embed" ProgID="Visio.Drawing.15" ShapeID="_x0000_i1026" DrawAspect="Content" ObjectID="_1643780095" r:id="rId16"/>
        </w:object>
      </w:r>
    </w:p>
    <w:p w14:paraId="54376F02" w14:textId="77777777" w:rsidR="008C4E4A" w:rsidRDefault="008C4E4A" w:rsidP="008C4E4A">
      <w:pPr>
        <w:pStyle w:val="TF"/>
      </w:pPr>
      <w:r>
        <w:t>Figure 13.4.1.1-2: NF service consumer requesting service access with an access token</w:t>
      </w:r>
    </w:p>
    <w:p w14:paraId="6DAA85DA" w14:textId="77777777" w:rsidR="008C4E4A" w:rsidRDefault="008C4E4A" w:rsidP="008C4E4A">
      <w:r>
        <w:t>Pre-requisite: The NF service consumer is in possession of a valid access token before requesting service access from the NF Service producer.</w:t>
      </w:r>
    </w:p>
    <w:p w14:paraId="41DDEC23" w14:textId="77777777" w:rsidR="008C4E4A" w:rsidRDefault="008C4E4A" w:rsidP="008C4E4A">
      <w:pPr>
        <w:pStyle w:val="B1"/>
      </w:pPr>
      <w:r>
        <w:t>1.</w:t>
      </w:r>
      <w:r>
        <w:tab/>
        <w:t xml:space="preserve">The NF Service consumer requests service from the NF service producer. The NF Service Consumer shall include the access token. </w:t>
      </w:r>
    </w:p>
    <w:p w14:paraId="79B8E2F0" w14:textId="77777777" w:rsidR="008C4E4A" w:rsidRDefault="008C4E4A" w:rsidP="008C4E4A">
      <w:pPr>
        <w:pStyle w:val="B1"/>
        <w:ind w:firstLine="0"/>
      </w:pPr>
      <w:r>
        <w:t>The NF Service consumer and NF service producer shall authenticate each other following clause 13.3.</w:t>
      </w:r>
    </w:p>
    <w:p w14:paraId="44E7046D" w14:textId="77777777" w:rsidR="008C4E4A" w:rsidRDefault="008C4E4A" w:rsidP="008C4E4A">
      <w:pPr>
        <w:pStyle w:val="B1"/>
      </w:pPr>
      <w:r>
        <w:lastRenderedPageBreak/>
        <w:t>2.</w:t>
      </w:r>
      <w:r>
        <w:tab/>
        <w:t>The NF Service producer shall verify the token as follows:</w:t>
      </w:r>
    </w:p>
    <w:p w14:paraId="6DA1B185" w14:textId="77777777" w:rsidR="008C4E4A" w:rsidRDefault="008C4E4A" w:rsidP="008C4E4A">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F24390B" w14:textId="77777777" w:rsidR="008C4E4A" w:rsidRPr="00CF51CE" w:rsidRDefault="008C4E4A" w:rsidP="008C4E4A">
      <w:pPr>
        <w:pStyle w:val="NO"/>
      </w:pPr>
      <w:r>
        <w:t>NOTE: Void</w:t>
      </w:r>
      <w:r w:rsidRPr="00CF51CE">
        <w:t>.</w:t>
      </w:r>
    </w:p>
    <w:p w14:paraId="5BAD5368" w14:textId="77777777" w:rsidR="008C4E4A" w:rsidRDefault="008C4E4A" w:rsidP="008C4E4A">
      <w:pPr>
        <w:pStyle w:val="B2"/>
      </w:pPr>
      <w:r w:rsidRPr="006B3427">
        <w:t>-</w:t>
      </w:r>
      <w:r w:rsidRPr="006B3427">
        <w:tab/>
        <w:t xml:space="preserve">It checks that the audience claim in the access token matches its own identity </w:t>
      </w:r>
      <w:r w:rsidRPr="00CF51CE">
        <w:t>or the type of NF service producer.</w:t>
      </w:r>
      <w:r>
        <w:t xml:space="preserve"> If a list of NSSAIs or list of NSI IDs is present, the NF service producer shall check that it serves the corresponding slice(s).</w:t>
      </w:r>
    </w:p>
    <w:p w14:paraId="236592BA" w14:textId="77777777" w:rsidR="008C4E4A" w:rsidRPr="00CF51CE" w:rsidRDefault="008C4E4A" w:rsidP="008C4E4A">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0ABAAA29" w14:textId="77777777" w:rsidR="008C4E4A" w:rsidRPr="00CF51CE" w:rsidRDefault="008C4E4A" w:rsidP="008C4E4A">
      <w:pPr>
        <w:pStyle w:val="B2"/>
      </w:pPr>
      <w:r w:rsidRPr="00CF51CE">
        <w:t>-</w:t>
      </w:r>
      <w:r w:rsidRPr="00CF51CE">
        <w:tab/>
        <w:t>If scope is present, it checks that the scope matches the requested service operation.</w:t>
      </w:r>
    </w:p>
    <w:p w14:paraId="361EB066" w14:textId="2B835FBD" w:rsidR="008C4E4A" w:rsidRDefault="008C4E4A" w:rsidP="008C4E4A">
      <w:pPr>
        <w:pStyle w:val="B2"/>
        <w:rPr>
          <w:ins w:id="35" w:author="Mavenir02" w:date="2020-02-21T08:14:00Z"/>
        </w:rPr>
      </w:pPr>
      <w:r w:rsidRPr="006B3427">
        <w:t>-</w:t>
      </w:r>
      <w:r w:rsidRPr="006B3427">
        <w:tab/>
        <w:t>It checks that the access token has not expired by verifying the expiration time in the access token against the current data/time</w:t>
      </w:r>
      <w:r w:rsidRPr="00953777">
        <w:t>.</w:t>
      </w:r>
    </w:p>
    <w:p w14:paraId="69FC8E61" w14:textId="37DED42E" w:rsidR="001908A9" w:rsidRDefault="001908A9" w:rsidP="008C4E4A">
      <w:pPr>
        <w:pStyle w:val="B2"/>
      </w:pPr>
      <w:ins w:id="36" w:author="Mavenir02" w:date="2020-02-21T08:14:00Z">
        <w:r>
          <w:t>-</w:t>
        </w:r>
        <w:r>
          <w:tab/>
        </w:r>
        <w:bookmarkStart w:id="37" w:name="_Hlk33167181"/>
        <w:r>
          <w:t xml:space="preserve">It checks that </w:t>
        </w:r>
        <w:r w:rsidRPr="001908A9">
          <w:rPr>
            <w:rPrChange w:id="38" w:author="Mavenir02" w:date="2020-02-21T08:14:00Z">
              <w:rPr>
                <w:rFonts w:eastAsia="SimSun"/>
              </w:rPr>
            </w:rPrChange>
          </w:rPr>
          <w:t xml:space="preserve">the </w:t>
        </w:r>
      </w:ins>
      <w:ins w:id="39" w:author="Mavenir02" w:date="2020-02-21T08:15:00Z">
        <w:r>
          <w:t xml:space="preserve">ID in the access token </w:t>
        </w:r>
      </w:ins>
      <w:ins w:id="40" w:author="Mavenir02" w:date="2020-02-21T08:14:00Z">
        <w:r w:rsidRPr="001908A9">
          <w:rPr>
            <w:rPrChange w:id="41" w:author="Mavenir02" w:date="2020-02-21T08:14:00Z">
              <w:rPr>
                <w:rFonts w:eastAsia="SimSun"/>
              </w:rPr>
            </w:rPrChange>
          </w:rPr>
          <w:t xml:space="preserve">subject </w:t>
        </w:r>
      </w:ins>
      <w:ins w:id="42" w:author="Mavenir02" w:date="2020-02-21T08:45:00Z">
        <w:r w:rsidR="00ED37C0">
          <w:t>matches</w:t>
        </w:r>
      </w:ins>
      <w:ins w:id="43" w:author="Mavenir02" w:date="2020-02-21T08:14:00Z">
        <w:r w:rsidRPr="001908A9">
          <w:rPr>
            <w:rPrChange w:id="44" w:author="Mavenir02" w:date="2020-02-21T08:14:00Z">
              <w:rPr>
                <w:rFonts w:eastAsia="SimSun"/>
              </w:rPr>
            </w:rPrChange>
          </w:rPr>
          <w:t xml:space="preserve"> the NF service consumer ID that</w:t>
        </w:r>
      </w:ins>
      <w:ins w:id="45" w:author="Mavenir02" w:date="2020-02-21T08:15:00Z">
        <w:r>
          <w:t xml:space="preserve"> </w:t>
        </w:r>
      </w:ins>
      <w:ins w:id="46" w:author="Mavenir02" w:date="2020-02-21T08:14:00Z">
        <w:r w:rsidRPr="001908A9">
          <w:rPr>
            <w:rPrChange w:id="47" w:author="Mavenir02" w:date="2020-02-21T08:14:00Z">
              <w:rPr>
                <w:rFonts w:eastAsia="SimSun"/>
              </w:rPr>
            </w:rPrChange>
          </w:rPr>
          <w:t>has been authenticated at the transport layer. e.g., the NF service consumer ID in its mTLS certificate</w:t>
        </w:r>
      </w:ins>
      <w:ins w:id="48" w:author="Mavenir02" w:date="2020-02-21T08:15:00Z">
        <w:r>
          <w:t>.</w:t>
        </w:r>
      </w:ins>
    </w:p>
    <w:bookmarkEnd w:id="37"/>
    <w:p w14:paraId="52621A29" w14:textId="77777777" w:rsidR="008C4E4A" w:rsidRDefault="008C4E4A" w:rsidP="008C4E4A">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The NF service consumer may store the received token(s)</w:t>
      </w:r>
      <w:r>
        <w:t>. Stored tokens may be re-used for accessing service(s) from producer NF type listed in claims (scope, audience) during their validity time.</w:t>
      </w:r>
    </w:p>
    <w:p w14:paraId="0B18A6D1" w14:textId="7B6ECC30" w:rsidR="00B00A9E" w:rsidRDefault="00B00A9E">
      <w:pPr>
        <w:rPr>
          <w:noProof/>
        </w:rPr>
      </w:pPr>
    </w:p>
    <w:p w14:paraId="10C89029" w14:textId="706D70EF"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Change </w:t>
      </w:r>
      <w:r w:rsidR="00143CB9">
        <w:rPr>
          <w:rFonts w:ascii="Arial" w:eastAsia="Malgun Gothic" w:hAnsi="Arial" w:cs="Arial"/>
          <w:color w:val="0000FF"/>
          <w:sz w:val="32"/>
          <w:szCs w:val="32"/>
        </w:rPr>
        <w:t>2</w:t>
      </w:r>
      <w:r>
        <w:rPr>
          <w:rFonts w:ascii="Arial" w:eastAsia="Malgun Gothic" w:hAnsi="Arial" w:cs="Arial"/>
          <w:color w:val="0000FF"/>
          <w:sz w:val="32"/>
          <w:szCs w:val="32"/>
        </w:rPr>
        <w:t xml:space="preserve"> ****************</w:t>
      </w:r>
    </w:p>
    <w:p w14:paraId="649C3ECD" w14:textId="77777777" w:rsidR="00B00A9E" w:rsidRDefault="00B00A9E">
      <w:pPr>
        <w:rPr>
          <w:noProof/>
        </w:rPr>
      </w:pPr>
    </w:p>
    <w:sectPr w:rsidR="00B00A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C3E55" w14:textId="77777777" w:rsidR="00803341" w:rsidRDefault="00803341">
      <w:r>
        <w:separator/>
      </w:r>
    </w:p>
  </w:endnote>
  <w:endnote w:type="continuationSeparator" w:id="0">
    <w:p w14:paraId="435127FB" w14:textId="77777777" w:rsidR="00803341" w:rsidRDefault="0080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9DBA4" w14:textId="77777777" w:rsidR="00803341" w:rsidRDefault="00803341">
      <w:r>
        <w:separator/>
      </w:r>
    </w:p>
  </w:footnote>
  <w:footnote w:type="continuationSeparator" w:id="0">
    <w:p w14:paraId="4EDEE5E9" w14:textId="77777777" w:rsidR="00803341" w:rsidRDefault="0080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3CB9"/>
    <w:rsid w:val="00145D43"/>
    <w:rsid w:val="001908A9"/>
    <w:rsid w:val="00192C46"/>
    <w:rsid w:val="001A08B3"/>
    <w:rsid w:val="001A450D"/>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71B42"/>
    <w:rsid w:val="00491A7C"/>
    <w:rsid w:val="004B27D8"/>
    <w:rsid w:val="004B75B7"/>
    <w:rsid w:val="004C4104"/>
    <w:rsid w:val="004E2903"/>
    <w:rsid w:val="00502944"/>
    <w:rsid w:val="0051580D"/>
    <w:rsid w:val="00547111"/>
    <w:rsid w:val="005570A6"/>
    <w:rsid w:val="00560C59"/>
    <w:rsid w:val="00592D74"/>
    <w:rsid w:val="005E2C44"/>
    <w:rsid w:val="005E60D2"/>
    <w:rsid w:val="00621188"/>
    <w:rsid w:val="006257ED"/>
    <w:rsid w:val="00672182"/>
    <w:rsid w:val="00695808"/>
    <w:rsid w:val="006B46FB"/>
    <w:rsid w:val="006E21FB"/>
    <w:rsid w:val="00705161"/>
    <w:rsid w:val="00710299"/>
    <w:rsid w:val="0077786C"/>
    <w:rsid w:val="00792342"/>
    <w:rsid w:val="007977A8"/>
    <w:rsid w:val="007B512A"/>
    <w:rsid w:val="007C2097"/>
    <w:rsid w:val="007D6A07"/>
    <w:rsid w:val="007E3C57"/>
    <w:rsid w:val="007F7259"/>
    <w:rsid w:val="00803341"/>
    <w:rsid w:val="008040A8"/>
    <w:rsid w:val="008279FA"/>
    <w:rsid w:val="008626E7"/>
    <w:rsid w:val="00870EE7"/>
    <w:rsid w:val="008863B9"/>
    <w:rsid w:val="008A45A6"/>
    <w:rsid w:val="008C4E4A"/>
    <w:rsid w:val="008F686C"/>
    <w:rsid w:val="00904FCB"/>
    <w:rsid w:val="009148DE"/>
    <w:rsid w:val="00941E30"/>
    <w:rsid w:val="009777D9"/>
    <w:rsid w:val="00991B88"/>
    <w:rsid w:val="009A5753"/>
    <w:rsid w:val="009A579D"/>
    <w:rsid w:val="009E3297"/>
    <w:rsid w:val="009F734F"/>
    <w:rsid w:val="00A11046"/>
    <w:rsid w:val="00A17039"/>
    <w:rsid w:val="00A246B6"/>
    <w:rsid w:val="00A405D9"/>
    <w:rsid w:val="00A47E70"/>
    <w:rsid w:val="00A50CF0"/>
    <w:rsid w:val="00A7671C"/>
    <w:rsid w:val="00AA2CBC"/>
    <w:rsid w:val="00AB6AD4"/>
    <w:rsid w:val="00AC5820"/>
    <w:rsid w:val="00AD1CD8"/>
    <w:rsid w:val="00B00A9E"/>
    <w:rsid w:val="00B063BE"/>
    <w:rsid w:val="00B258BB"/>
    <w:rsid w:val="00B62AC8"/>
    <w:rsid w:val="00B66269"/>
    <w:rsid w:val="00B67B97"/>
    <w:rsid w:val="00B968C8"/>
    <w:rsid w:val="00BA3EC5"/>
    <w:rsid w:val="00BA51D9"/>
    <w:rsid w:val="00BB5DFC"/>
    <w:rsid w:val="00BD279D"/>
    <w:rsid w:val="00BD6BB8"/>
    <w:rsid w:val="00BD7B09"/>
    <w:rsid w:val="00C133FF"/>
    <w:rsid w:val="00C16984"/>
    <w:rsid w:val="00C66BA2"/>
    <w:rsid w:val="00C95985"/>
    <w:rsid w:val="00CC5026"/>
    <w:rsid w:val="00CC68D0"/>
    <w:rsid w:val="00D03F9A"/>
    <w:rsid w:val="00D06D51"/>
    <w:rsid w:val="00D201B2"/>
    <w:rsid w:val="00D24991"/>
    <w:rsid w:val="00D311A7"/>
    <w:rsid w:val="00D50255"/>
    <w:rsid w:val="00D564D7"/>
    <w:rsid w:val="00D66520"/>
    <w:rsid w:val="00DE34CF"/>
    <w:rsid w:val="00DE43E7"/>
    <w:rsid w:val="00E13F3D"/>
    <w:rsid w:val="00E34898"/>
    <w:rsid w:val="00EA4FBF"/>
    <w:rsid w:val="00EB09B7"/>
    <w:rsid w:val="00ED3798"/>
    <w:rsid w:val="00ED37C0"/>
    <w:rsid w:val="00EE7D7C"/>
    <w:rsid w:val="00F25D98"/>
    <w:rsid w:val="00F300FB"/>
    <w:rsid w:val="00F924D8"/>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 w:type="character" w:customStyle="1" w:styleId="THChar">
    <w:name w:val="TH Char"/>
    <w:link w:val="TH"/>
    <w:rsid w:val="008C4E4A"/>
    <w:rPr>
      <w:rFonts w:ascii="Arial" w:hAnsi="Arial"/>
      <w:b/>
      <w:lang w:val="en-GB" w:eastAsia="en-US"/>
    </w:rPr>
  </w:style>
  <w:style w:type="character" w:customStyle="1" w:styleId="B2Char">
    <w:name w:val="B2 Char"/>
    <w:link w:val="B2"/>
    <w:rsid w:val="008C4E4A"/>
    <w:rPr>
      <w:rFonts w:ascii="Times New Roman" w:hAnsi="Times New Roman"/>
      <w:lang w:val="en-GB" w:eastAsia="en-US"/>
    </w:rPr>
  </w:style>
  <w:style w:type="character" w:customStyle="1" w:styleId="TF0">
    <w:name w:val="TF (文字)"/>
    <w:link w:val="TF"/>
    <w:rsid w:val="008C4E4A"/>
    <w:rPr>
      <w:rFonts w:ascii="Arial" w:hAnsi="Arial"/>
      <w:b/>
      <w:lang w:val="en-GB" w:eastAsia="en-US"/>
    </w:rPr>
  </w:style>
  <w:style w:type="character" w:customStyle="1" w:styleId="ENChar">
    <w:name w:val="EN Char"/>
    <w:aliases w:val="Editor's Note Char1,Editor's Note Char"/>
    <w:link w:val="EditorsNote"/>
    <w:locked/>
    <w:rsid w:val="008C4E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406FA-10E2-4717-B1BA-A8F2E46C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1646</Words>
  <Characters>9387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Mavenir02</cp:lastModifiedBy>
  <cp:revision>3</cp:revision>
  <cp:lastPrinted>1900-01-01T06:00:00Z</cp:lastPrinted>
  <dcterms:created xsi:type="dcterms:W3CDTF">2020-02-21T14:31:00Z</dcterms:created>
  <dcterms:modified xsi:type="dcterms:W3CDTF">2020-02-21T14:48:00Z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